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6B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ins w:id="0" w:author="Deb Daum" w:date="2017-04-04T13:09:00Z">
        <w:r>
          <w:rPr>
            <w:rFonts w:asciiTheme="minorHAnsi" w:hAnsiTheme="minorHAnsi"/>
            <w:b/>
            <w:sz w:val="28"/>
            <w:szCs w:val="28"/>
          </w:rPr>
          <w:t>ADD TO WAYNE COMMUNITY SCHOOLS POLICIES</w:t>
        </w:r>
      </w:ins>
    </w:p>
    <w:p w:rsidR="001B36B8" w:rsidRPr="00BF7DF1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 xml:space="preserve">Policy </w:t>
      </w:r>
      <w:del w:id="1" w:author="Deb Daum" w:date="2017-04-04T13:09:00Z">
        <w:r w:rsidRPr="00BF7DF1" w:rsidDel="001B36B8">
          <w:rPr>
            <w:rFonts w:asciiTheme="minorHAnsi" w:hAnsiTheme="minorHAnsi"/>
            <w:b/>
            <w:sz w:val="28"/>
            <w:szCs w:val="28"/>
          </w:rPr>
          <w:delText>3203</w:delText>
        </w:r>
      </w:del>
      <w:ins w:id="2" w:author="Deb Daum" w:date="2017-04-04T13:09:00Z">
        <w:r>
          <w:rPr>
            <w:rFonts w:asciiTheme="minorHAnsi" w:hAnsiTheme="minorHAnsi"/>
            <w:b/>
            <w:sz w:val="28"/>
            <w:szCs w:val="28"/>
          </w:rPr>
          <w:t xml:space="preserve"> 3303</w:t>
        </w:r>
      </w:ins>
      <w:bookmarkStart w:id="3" w:name="_GoBack"/>
      <w:bookmarkEnd w:id="3"/>
    </w:p>
    <w:p w:rsidR="001B36B8" w:rsidRPr="00BF7DF1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  <w:r w:rsidRPr="00BF7DF1">
        <w:rPr>
          <w:rFonts w:asciiTheme="minorHAnsi" w:hAnsiTheme="minorHAnsi"/>
          <w:b/>
          <w:sz w:val="28"/>
          <w:szCs w:val="28"/>
        </w:rPr>
        <w:t>BUSINESS AND NON-INSTRUCTIONAL SERVICES</w:t>
      </w:r>
    </w:p>
    <w:p w:rsidR="001B36B8" w:rsidRPr="00BF7DF1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</w:rPr>
      </w:pPr>
    </w:p>
    <w:p w:rsidR="001B36B8" w:rsidRPr="00BF7DF1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sz w:val="28"/>
          <w:szCs w:val="28"/>
          <w:u w:val="single"/>
        </w:rPr>
      </w:pPr>
      <w:r w:rsidRPr="00BF7DF1">
        <w:rPr>
          <w:rFonts w:asciiTheme="minorHAnsi" w:hAnsiTheme="minorHAnsi"/>
          <w:b/>
          <w:sz w:val="28"/>
          <w:szCs w:val="28"/>
          <w:u w:val="single"/>
        </w:rPr>
        <w:t>Insurance – Annuities</w:t>
      </w: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Payroll deductions will be authorized by the Board for the purpose of paying annuity premiums provided that:</w:t>
      </w:r>
    </w:p>
    <w:p w:rsidR="001B36B8" w:rsidRPr="00F00748" w:rsidRDefault="001B36B8" w:rsidP="001B36B8">
      <w:pPr>
        <w:numPr>
          <w:ilvl w:val="0"/>
          <w:numId w:val="1"/>
        </w:num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four or more members of the staff are interested in a new company;</w:t>
      </w:r>
    </w:p>
    <w:p w:rsidR="001B36B8" w:rsidRPr="00F00748" w:rsidRDefault="001B36B8" w:rsidP="001B36B8">
      <w:pPr>
        <w:numPr>
          <w:ilvl w:val="0"/>
          <w:numId w:val="1"/>
        </w:num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the new company carries an A+ rating; and</w:t>
      </w:r>
    </w:p>
    <w:p w:rsidR="001B36B8" w:rsidRPr="00F00748" w:rsidRDefault="001B36B8" w:rsidP="001B36B8">
      <w:pPr>
        <w:numPr>
          <w:ilvl w:val="0"/>
          <w:numId w:val="1"/>
        </w:num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new annuities are reported to the District bookkeeper by September 1 and January 1 of each new year.</w:t>
      </w: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New staff members bringing in an annuity may continue with their own policy, but are requested to notify the District bookkeeper at the time of employment.</w:t>
      </w: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u w:val="single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  <w:b/>
          <w:u w:val="single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First Reading (New Revision):  May 8, 2000</w:t>
      </w: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Date of Adoption (or Last Revision):  June 12, 2000</w:t>
      </w: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Related Policies and Regulations:</w:t>
      </w:r>
    </w:p>
    <w:p w:rsidR="001B36B8" w:rsidRPr="00F00748" w:rsidRDefault="001B36B8" w:rsidP="001B36B8">
      <w:pPr>
        <w:tabs>
          <w:tab w:val="left" w:pos="1260"/>
          <w:tab w:val="left" w:pos="7200"/>
          <w:tab w:val="left" w:pos="8190"/>
        </w:tabs>
        <w:jc w:val="both"/>
        <w:rPr>
          <w:rFonts w:asciiTheme="minorHAnsi" w:hAnsiTheme="minorHAnsi"/>
        </w:rPr>
      </w:pPr>
      <w:r w:rsidRPr="00F00748">
        <w:rPr>
          <w:rFonts w:asciiTheme="minorHAnsi" w:hAnsiTheme="minorHAnsi"/>
        </w:rPr>
        <w:t>Legal Reference:</w:t>
      </w:r>
    </w:p>
    <w:p w:rsidR="00700582" w:rsidRDefault="00700582"/>
    <w:sectPr w:rsidR="00700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507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B8"/>
    <w:rsid w:val="001B36B8"/>
    <w:rsid w:val="0070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70434"/>
  <w15:chartTrackingRefBased/>
  <w15:docId w15:val="{03A454B6-7A8A-4F08-9A6E-CF826739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Company>Wayne Community Schools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 Daum</dc:creator>
  <cp:keywords/>
  <dc:description/>
  <cp:lastModifiedBy>Deb Daum</cp:lastModifiedBy>
  <cp:revision>1</cp:revision>
  <dcterms:created xsi:type="dcterms:W3CDTF">2017-04-04T18:09:00Z</dcterms:created>
  <dcterms:modified xsi:type="dcterms:W3CDTF">2017-04-04T18:10:00Z</dcterms:modified>
</cp:coreProperties>
</file>